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02068" w14:textId="15770891"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2B23AF">
        <w:rPr>
          <w:b/>
          <w:sz w:val="24"/>
        </w:rPr>
        <w:t>8</w:t>
      </w:r>
      <w:r w:rsidR="00520201">
        <w:rPr>
          <w:b/>
          <w:sz w:val="24"/>
        </w:rPr>
        <w:t>-bis</w:t>
      </w:r>
      <w:r w:rsidRPr="00857C5D">
        <w:rPr>
          <w:b/>
          <w:i/>
          <w:noProof/>
          <w:sz w:val="28"/>
        </w:rPr>
        <w:tab/>
      </w:r>
      <w:r w:rsidR="00D5369D" w:rsidRPr="00D5369D">
        <w:rPr>
          <w:b/>
          <w:i/>
          <w:noProof/>
          <w:sz w:val="28"/>
        </w:rPr>
        <w:t>R1-2409263</w:t>
      </w:r>
      <w:r>
        <w:fldChar w:fldCharType="begin"/>
      </w:r>
      <w:r>
        <w:instrText xml:space="preserve"> DOCPROPERTY  Tdoc#  \* MERGEFORMAT </w:instrText>
      </w:r>
      <w:r>
        <w:fldChar w:fldCharType="end"/>
      </w:r>
    </w:p>
    <w:p w14:paraId="42852DF3" w14:textId="059BA5B1" w:rsidR="006E37BF" w:rsidRPr="00133010" w:rsidRDefault="00520201" w:rsidP="00133010">
      <w:pPr>
        <w:pStyle w:val="3GPPNormalText"/>
        <w:rPr>
          <w:rFonts w:ascii="Arial" w:hAnsi="Arial" w:cs="Arial"/>
          <w:b/>
          <w:bCs/>
          <w:sz w:val="24"/>
        </w:rPr>
      </w:pPr>
      <w:r w:rsidRPr="00133010">
        <w:rPr>
          <w:rFonts w:ascii="Arial" w:hAnsi="Arial" w:cs="Arial"/>
          <w:b/>
          <w:bCs/>
          <w:sz w:val="24"/>
        </w:rPr>
        <w:t>Hefei</w:t>
      </w:r>
      <w:r w:rsidR="006E21D2" w:rsidRPr="00133010">
        <w:rPr>
          <w:rFonts w:ascii="Arial" w:hAnsi="Arial" w:cs="Arial"/>
          <w:b/>
          <w:bCs/>
          <w:sz w:val="24"/>
        </w:rPr>
        <w:t xml:space="preserve">, </w:t>
      </w:r>
      <w:r w:rsidRPr="00133010">
        <w:rPr>
          <w:rFonts w:ascii="Arial" w:hAnsi="Arial" w:cs="Arial"/>
          <w:b/>
          <w:bCs/>
          <w:sz w:val="24"/>
        </w:rPr>
        <w:t>China</w:t>
      </w:r>
      <w:r w:rsidR="006E21D2" w:rsidRPr="00133010">
        <w:rPr>
          <w:rFonts w:ascii="Arial" w:hAnsi="Arial" w:cs="Arial"/>
          <w:b/>
          <w:bCs/>
          <w:sz w:val="24"/>
        </w:rPr>
        <w:t xml:space="preserve">, </w:t>
      </w:r>
      <w:r w:rsidRPr="00133010">
        <w:rPr>
          <w:rFonts w:ascii="Arial" w:hAnsi="Arial" w:cs="Arial"/>
          <w:b/>
          <w:bCs/>
          <w:sz w:val="24"/>
        </w:rPr>
        <w:t>October</w:t>
      </w:r>
      <w:r w:rsidR="006E21D2" w:rsidRPr="00133010">
        <w:rPr>
          <w:rFonts w:ascii="Arial" w:hAnsi="Arial" w:cs="Arial"/>
          <w:b/>
          <w:bCs/>
          <w:sz w:val="24"/>
        </w:rPr>
        <w:t xml:space="preserve"> 1</w:t>
      </w:r>
      <w:r w:rsidRPr="00133010">
        <w:rPr>
          <w:rFonts w:ascii="Arial" w:hAnsi="Arial" w:cs="Arial"/>
          <w:b/>
          <w:bCs/>
          <w:sz w:val="24"/>
        </w:rPr>
        <w:t>4</w:t>
      </w:r>
      <w:r w:rsidR="006E21D2" w:rsidRPr="00133010">
        <w:rPr>
          <w:rFonts w:ascii="Arial" w:hAnsi="Arial" w:cs="Arial"/>
          <w:b/>
          <w:bCs/>
          <w:sz w:val="24"/>
          <w:vertAlign w:val="superscript"/>
        </w:rPr>
        <w:t>th</w:t>
      </w:r>
      <w:r w:rsidR="006E21D2" w:rsidRPr="00133010">
        <w:rPr>
          <w:rFonts w:ascii="Arial" w:hAnsi="Arial" w:cs="Arial"/>
          <w:b/>
          <w:bCs/>
          <w:sz w:val="24"/>
        </w:rPr>
        <w:t xml:space="preserve"> – </w:t>
      </w:r>
      <w:r w:rsidRPr="00133010">
        <w:rPr>
          <w:rFonts w:ascii="Arial" w:hAnsi="Arial" w:cs="Arial"/>
          <w:b/>
          <w:bCs/>
          <w:sz w:val="24"/>
        </w:rPr>
        <w:t>18</w:t>
      </w:r>
      <w:r w:rsidRPr="00133010">
        <w:rPr>
          <w:rFonts w:ascii="Arial" w:hAnsi="Arial" w:cs="Arial"/>
          <w:b/>
          <w:bCs/>
          <w:sz w:val="24"/>
          <w:vertAlign w:val="superscript"/>
        </w:rPr>
        <w:t>th</w:t>
      </w:r>
      <w:r w:rsidR="006E21D2" w:rsidRPr="00133010">
        <w:rPr>
          <w:rFonts w:ascii="Arial" w:hAnsi="Arial"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6034B85A" w:rsidR="004F7A89" w:rsidRPr="00CE2E21" w:rsidRDefault="004F7A89" w:rsidP="00976173">
            <w:pPr>
              <w:pStyle w:val="CRCoverPage"/>
              <w:spacing w:after="0"/>
              <w:jc w:val="center"/>
              <w:rPr>
                <w:noProof/>
              </w:rPr>
            </w:pP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467A7CD4" w:rsidR="004F7A89" w:rsidRPr="00CE2E21" w:rsidRDefault="004F7A89" w:rsidP="00976173">
            <w:pPr>
              <w:pStyle w:val="CRCoverPage"/>
              <w:spacing w:after="0"/>
              <w:jc w:val="center"/>
              <w:rPr>
                <w:b/>
                <w:noProof/>
                <w:sz w:val="28"/>
              </w:rPr>
            </w:pPr>
            <w:r w:rsidRPr="00CE2E21">
              <w:rPr>
                <w:b/>
                <w:noProof/>
                <w:sz w:val="28"/>
              </w:rPr>
              <w:t>3</w:t>
            </w:r>
            <w:r w:rsidR="000813AD">
              <w:rPr>
                <w:b/>
                <w:noProof/>
                <w:sz w:val="28"/>
              </w:rPr>
              <w:t>8</w:t>
            </w:r>
            <w:r w:rsidRPr="00CE2E21">
              <w:rPr>
                <w:b/>
                <w:noProof/>
                <w:sz w:val="28"/>
              </w:rPr>
              <w:t>.21</w:t>
            </w:r>
            <w:r w:rsidR="00520201">
              <w:rPr>
                <w:b/>
                <w:noProof/>
                <w:sz w:val="28"/>
              </w:rPr>
              <w:t>3</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1E577233" w:rsidR="004F7A89" w:rsidRPr="00CE2E21" w:rsidRDefault="00D5369D" w:rsidP="00976173">
            <w:pPr>
              <w:pStyle w:val="CRCoverPage"/>
              <w:spacing w:after="0"/>
              <w:jc w:val="center"/>
              <w:rPr>
                <w:noProof/>
              </w:rPr>
            </w:pPr>
            <w:r w:rsidRPr="00D5369D">
              <w:rPr>
                <w:b/>
                <w:noProof/>
                <w:color w:val="000000" w:themeColor="text1"/>
                <w:sz w:val="28"/>
              </w:rPr>
              <w:t>0686</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61188A88"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520201">
              <w:rPr>
                <w:b/>
                <w:sz w:val="28"/>
                <w:lang w:val="en-AU"/>
              </w:rPr>
              <w:t>4</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29927330"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3582FBAB" w:rsidR="004F7A89" w:rsidRPr="00CE2E21" w:rsidRDefault="000813AD" w:rsidP="00976173">
            <w:pPr>
              <w:pStyle w:val="CRCoverPage"/>
              <w:spacing w:after="0"/>
              <w:ind w:left="100"/>
              <w:rPr>
                <w:noProof/>
              </w:rPr>
            </w:pPr>
            <w:bookmarkStart w:id="1" w:name="_Hlk167179577"/>
            <w:r>
              <w:t>C</w:t>
            </w:r>
            <w:r w:rsidRPr="008C0919">
              <w:t xml:space="preserve">orrection </w:t>
            </w:r>
            <w:bookmarkEnd w:id="1"/>
            <w:r w:rsidR="00520201">
              <w:t>on CP Extension for S-SS/PSBCH Block</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D5369D"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106FD16D" w:rsidR="004F7A89" w:rsidRPr="0092516F" w:rsidRDefault="00A006DD" w:rsidP="00976173">
            <w:pPr>
              <w:pStyle w:val="CRCoverPage"/>
              <w:spacing w:after="0"/>
              <w:ind w:left="100"/>
              <w:rPr>
                <w:noProof/>
                <w:lang w:val="it-IT" w:eastAsia="zh-CN"/>
              </w:rPr>
            </w:pPr>
            <w:r w:rsidRPr="0092516F">
              <w:rPr>
                <w:noProof/>
                <w:lang w:val="it-IT"/>
              </w:rPr>
              <w:t>Moderator (</w:t>
            </w:r>
            <w:r w:rsidR="008C0919" w:rsidRPr="0092516F">
              <w:rPr>
                <w:noProof/>
                <w:lang w:val="it-IT"/>
              </w:rPr>
              <w:t>OPPO</w:t>
            </w:r>
            <w:r w:rsidRPr="0092516F">
              <w:rPr>
                <w:noProof/>
                <w:lang w:val="it-IT"/>
              </w:rPr>
              <w:t>)</w:t>
            </w:r>
            <w:r w:rsidR="0092516F" w:rsidRPr="0092516F">
              <w:rPr>
                <w:noProof/>
                <w:lang w:val="it-IT"/>
              </w:rPr>
              <w:t>, Samsung, Huawei, HiSilicon</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7B1A9F35"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6B460775"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520201">
              <w:t>10</w:t>
            </w:r>
            <w:r w:rsidRPr="00CE2E21">
              <w:rPr>
                <w:noProof/>
              </w:rPr>
              <w:t>-</w:t>
            </w:r>
            <w:r w:rsidR="00520201">
              <w:rPr>
                <w:lang w:val="en-AU"/>
              </w:rPr>
              <w:t>1</w:t>
            </w:r>
            <w:r w:rsidR="00D5369D">
              <w:rPr>
                <w:lang w:val="en-AU"/>
              </w:rPr>
              <w:t>7</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520201" w:rsidRPr="00CE2E21" w14:paraId="36AF6363" w14:textId="77777777" w:rsidTr="008C0919">
        <w:tc>
          <w:tcPr>
            <w:tcW w:w="2694" w:type="dxa"/>
            <w:gridSpan w:val="2"/>
            <w:tcBorders>
              <w:top w:val="single" w:sz="4" w:space="0" w:color="auto"/>
              <w:left w:val="single" w:sz="4" w:space="0" w:color="auto"/>
            </w:tcBorders>
          </w:tcPr>
          <w:p w14:paraId="57798088" w14:textId="77777777" w:rsidR="00520201" w:rsidRPr="00CE2E21" w:rsidRDefault="00520201" w:rsidP="00520201">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6FA04776" w:rsidR="00520201" w:rsidRPr="00FF2892" w:rsidRDefault="00520201" w:rsidP="00520201">
            <w:pPr>
              <w:pStyle w:val="CRCoverPage"/>
              <w:spacing w:after="0"/>
              <w:ind w:left="100"/>
              <w:rPr>
                <w:lang w:eastAsia="zh-CN"/>
              </w:rPr>
            </w:pPr>
            <w:r>
              <w:rPr>
                <w:noProof/>
                <w:lang w:val="en-US"/>
              </w:rPr>
              <w:t xml:space="preserve">The symbols before S-SSB to apply CP extension are not aligned with the description in TS 38.331. </w:t>
            </w:r>
          </w:p>
        </w:tc>
      </w:tr>
      <w:tr w:rsidR="00520201" w:rsidRPr="00CE2E21" w14:paraId="3D294DE3" w14:textId="77777777" w:rsidTr="008C0919">
        <w:tc>
          <w:tcPr>
            <w:tcW w:w="2694" w:type="dxa"/>
            <w:gridSpan w:val="2"/>
            <w:tcBorders>
              <w:left w:val="single" w:sz="4" w:space="0" w:color="auto"/>
            </w:tcBorders>
          </w:tcPr>
          <w:p w14:paraId="01849161" w14:textId="77777777" w:rsidR="00520201" w:rsidRPr="00CE2E21" w:rsidRDefault="00520201" w:rsidP="00520201">
            <w:pPr>
              <w:pStyle w:val="CRCoverPage"/>
              <w:spacing w:after="0"/>
              <w:rPr>
                <w:b/>
                <w:i/>
                <w:noProof/>
                <w:sz w:val="8"/>
                <w:szCs w:val="8"/>
              </w:rPr>
            </w:pPr>
          </w:p>
        </w:tc>
        <w:tc>
          <w:tcPr>
            <w:tcW w:w="6946" w:type="dxa"/>
            <w:gridSpan w:val="9"/>
            <w:tcBorders>
              <w:right w:val="single" w:sz="4" w:space="0" w:color="auto"/>
            </w:tcBorders>
          </w:tcPr>
          <w:p w14:paraId="55C9E37E" w14:textId="77777777" w:rsidR="00520201" w:rsidRPr="00CE2E21" w:rsidRDefault="00520201" w:rsidP="00520201">
            <w:pPr>
              <w:pStyle w:val="CRCoverPage"/>
              <w:spacing w:after="0"/>
              <w:rPr>
                <w:noProof/>
                <w:sz w:val="8"/>
                <w:szCs w:val="8"/>
              </w:rPr>
            </w:pPr>
          </w:p>
        </w:tc>
      </w:tr>
      <w:tr w:rsidR="00520201" w:rsidRPr="00CE2E21" w14:paraId="20D11BAF" w14:textId="77777777" w:rsidTr="008C0919">
        <w:tc>
          <w:tcPr>
            <w:tcW w:w="2694" w:type="dxa"/>
            <w:gridSpan w:val="2"/>
            <w:tcBorders>
              <w:left w:val="single" w:sz="4" w:space="0" w:color="auto"/>
            </w:tcBorders>
          </w:tcPr>
          <w:p w14:paraId="749DDF18" w14:textId="77777777" w:rsidR="00520201" w:rsidRPr="00CE2E21" w:rsidRDefault="00520201" w:rsidP="00520201">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4330F410" w:rsidR="00520201" w:rsidRPr="00FF2892" w:rsidRDefault="00520201" w:rsidP="00520201">
            <w:pPr>
              <w:pStyle w:val="CRCoverPage"/>
              <w:spacing w:after="0"/>
              <w:ind w:left="100"/>
              <w:rPr>
                <w:lang w:eastAsia="zh-CN"/>
              </w:rPr>
            </w:pPr>
            <w:r>
              <w:rPr>
                <w:noProof/>
              </w:rPr>
              <w:t xml:space="preserve">Corrected to the first symbol before S-SSB to apply </w:t>
            </w:r>
            <w:r>
              <w:rPr>
                <w:noProof/>
                <w:lang w:val="en-US"/>
              </w:rPr>
              <w:t>CP extension</w:t>
            </w:r>
            <w:r w:rsidR="00133010">
              <w:rPr>
                <w:noProof/>
                <w:lang w:val="en-US"/>
              </w:rPr>
              <w:t>.</w:t>
            </w:r>
          </w:p>
        </w:tc>
      </w:tr>
      <w:tr w:rsidR="00520201" w:rsidRPr="00CE2E21" w14:paraId="3A680071" w14:textId="77777777" w:rsidTr="008C0919">
        <w:tc>
          <w:tcPr>
            <w:tcW w:w="2694" w:type="dxa"/>
            <w:gridSpan w:val="2"/>
            <w:tcBorders>
              <w:left w:val="single" w:sz="4" w:space="0" w:color="auto"/>
            </w:tcBorders>
          </w:tcPr>
          <w:p w14:paraId="111FBD2D" w14:textId="77777777" w:rsidR="00520201" w:rsidRPr="00CE2E21" w:rsidRDefault="00520201" w:rsidP="00520201">
            <w:pPr>
              <w:pStyle w:val="CRCoverPage"/>
              <w:spacing w:after="0"/>
              <w:rPr>
                <w:b/>
                <w:i/>
                <w:noProof/>
                <w:sz w:val="8"/>
                <w:szCs w:val="8"/>
              </w:rPr>
            </w:pPr>
          </w:p>
        </w:tc>
        <w:tc>
          <w:tcPr>
            <w:tcW w:w="6946" w:type="dxa"/>
            <w:gridSpan w:val="9"/>
            <w:tcBorders>
              <w:right w:val="single" w:sz="4" w:space="0" w:color="auto"/>
            </w:tcBorders>
          </w:tcPr>
          <w:p w14:paraId="09A92E75" w14:textId="77777777" w:rsidR="00520201" w:rsidRPr="00CE2E21" w:rsidRDefault="00520201" w:rsidP="00520201">
            <w:pPr>
              <w:pStyle w:val="CRCoverPage"/>
              <w:spacing w:after="0"/>
              <w:rPr>
                <w:noProof/>
                <w:sz w:val="8"/>
                <w:szCs w:val="8"/>
              </w:rPr>
            </w:pPr>
          </w:p>
        </w:tc>
      </w:tr>
      <w:tr w:rsidR="00520201" w:rsidRPr="00CE2E21" w14:paraId="2349B239" w14:textId="77777777" w:rsidTr="008C0919">
        <w:tc>
          <w:tcPr>
            <w:tcW w:w="2694" w:type="dxa"/>
            <w:gridSpan w:val="2"/>
            <w:tcBorders>
              <w:left w:val="single" w:sz="4" w:space="0" w:color="auto"/>
              <w:bottom w:val="single" w:sz="4" w:space="0" w:color="auto"/>
            </w:tcBorders>
          </w:tcPr>
          <w:p w14:paraId="61AA84A2" w14:textId="77777777" w:rsidR="00520201" w:rsidRPr="00CE2E21" w:rsidRDefault="00520201" w:rsidP="00520201">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112B3F88" w:rsidR="00520201" w:rsidRPr="008C0919" w:rsidRDefault="00520201" w:rsidP="00520201">
            <w:pPr>
              <w:pStyle w:val="CRCoverPage"/>
              <w:spacing w:after="0"/>
              <w:ind w:left="100"/>
              <w:rPr>
                <w:lang w:eastAsia="zh-CN"/>
              </w:rPr>
            </w:pPr>
            <w:r>
              <w:rPr>
                <w:noProof/>
              </w:rPr>
              <w:t xml:space="preserve">Inconsistent symbols </w:t>
            </w:r>
            <w:r>
              <w:rPr>
                <w:noProof/>
                <w:lang w:val="en-US"/>
              </w:rPr>
              <w:t>before S-SSB to apply CP extension across specifications.</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6834965C" w:rsidR="004F7A89" w:rsidRPr="008C0919" w:rsidRDefault="00E1250A" w:rsidP="00165061">
            <w:pPr>
              <w:pStyle w:val="CRCoverPage"/>
              <w:spacing w:after="0"/>
              <w:ind w:left="58"/>
              <w:rPr>
                <w:lang w:val="en-AU"/>
              </w:rPr>
            </w:pPr>
            <w:r>
              <w:rPr>
                <w:lang w:val="en-AU"/>
              </w:rPr>
              <w:t>16.1</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A54D4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44507500" w:rsidR="004F7A89" w:rsidRPr="00CE2E21" w:rsidRDefault="00B120E2"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271D3FFC" w14:textId="77777777" w:rsidR="002B23AF" w:rsidRDefault="002B23AF">
      <w:pPr>
        <w:spacing w:after="0"/>
        <w:rPr>
          <w:rFonts w:ascii="Arial" w:hAnsi="Arial" w:cs="Arial"/>
          <w:color w:val="FF0000"/>
          <w:sz w:val="24"/>
          <w:szCs w:val="24"/>
        </w:rPr>
      </w:pPr>
      <w:r>
        <w:rPr>
          <w:rFonts w:ascii="Arial" w:hAnsi="Arial" w:cs="Arial"/>
          <w:color w:val="FF0000"/>
          <w:sz w:val="24"/>
          <w:szCs w:val="24"/>
        </w:rPr>
        <w:br w:type="page"/>
      </w:r>
    </w:p>
    <w:p w14:paraId="78F81500" w14:textId="77777777" w:rsidR="00133010" w:rsidRPr="00B37F4E" w:rsidRDefault="00133010" w:rsidP="00133010">
      <w:pPr>
        <w:pStyle w:val="3GPPText"/>
        <w:tabs>
          <w:tab w:val="left" w:pos="2461"/>
          <w:tab w:val="center" w:pos="4890"/>
        </w:tabs>
        <w:spacing w:before="60"/>
        <w:jc w:val="center"/>
        <w:rPr>
          <w:rFonts w:eastAsia="Times New Roman"/>
          <w:b/>
          <w:color w:val="FF0000"/>
          <w:sz w:val="24"/>
          <w:szCs w:val="24"/>
        </w:rPr>
      </w:pPr>
      <w:r w:rsidRPr="00C77C81">
        <w:rPr>
          <w:rFonts w:eastAsia="Times New Roman"/>
          <w:b/>
          <w:color w:val="FF0000"/>
          <w:sz w:val="24"/>
          <w:szCs w:val="24"/>
        </w:rPr>
        <w:lastRenderedPageBreak/>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bookmarkStart w:id="2" w:name="_Toc83289718"/>
    </w:p>
    <w:bookmarkEnd w:id="2"/>
    <w:p w14:paraId="604A9583" w14:textId="77777777" w:rsidR="00133010" w:rsidRDefault="00133010" w:rsidP="00133010">
      <w:pPr>
        <w:spacing w:after="120"/>
        <w:rPr>
          <w:rFonts w:ascii="Arial" w:hAnsi="Arial" w:cs="Arial"/>
          <w:sz w:val="28"/>
          <w:szCs w:val="32"/>
        </w:rPr>
      </w:pPr>
      <w:r w:rsidRPr="00DC641A">
        <w:rPr>
          <w:rFonts w:ascii="Arial" w:hAnsi="Arial" w:cs="Arial"/>
          <w:sz w:val="28"/>
          <w:szCs w:val="32"/>
        </w:rPr>
        <w:t>16.1</w:t>
      </w:r>
      <w:r w:rsidRPr="00DC641A">
        <w:rPr>
          <w:rFonts w:ascii="Arial" w:hAnsi="Arial" w:cs="Arial"/>
          <w:sz w:val="28"/>
          <w:szCs w:val="32"/>
        </w:rPr>
        <w:tab/>
      </w:r>
      <w:r>
        <w:rPr>
          <w:rFonts w:ascii="Arial" w:hAnsi="Arial" w:cs="Arial"/>
          <w:sz w:val="28"/>
          <w:szCs w:val="32"/>
        </w:rPr>
        <w:t xml:space="preserve"> </w:t>
      </w:r>
      <w:r>
        <w:rPr>
          <w:rFonts w:ascii="Arial" w:hAnsi="Arial" w:cs="Arial"/>
          <w:sz w:val="28"/>
          <w:szCs w:val="32"/>
        </w:rPr>
        <w:tab/>
      </w:r>
      <w:r w:rsidRPr="00DC641A">
        <w:rPr>
          <w:rFonts w:ascii="Arial" w:hAnsi="Arial" w:cs="Arial"/>
          <w:sz w:val="28"/>
          <w:szCs w:val="32"/>
        </w:rPr>
        <w:t>Synchronization procedures</w:t>
      </w:r>
    </w:p>
    <w:p w14:paraId="2856ADD0" w14:textId="77777777" w:rsidR="00133010" w:rsidRDefault="00133010" w:rsidP="00133010">
      <w:r w:rsidRPr="00430B5F">
        <w:t xml:space="preserve">For </w:t>
      </w:r>
      <w:r w:rsidRPr="00430B5F">
        <w:rPr>
          <w:lang w:eastAsia="ja-JP"/>
        </w:rPr>
        <w:t xml:space="preserve">operation with shared spectrum channel access, a </w:t>
      </w:r>
      <w:r w:rsidRPr="008A7672">
        <w:rPr>
          <w:lang w:eastAsia="ja-JP"/>
        </w:rPr>
        <w:t xml:space="preserve">UE attempts to transmit at least S-SS/PSBCH blocks in the slots including S-SS/PSBCH blocks in the anchor RB set. </w:t>
      </w:r>
      <w:r w:rsidRPr="000B0FFA">
        <w:rPr>
          <w:lang w:eastAsia="ja-JP"/>
        </w:rPr>
        <w:t>The UE may attempt to transmit S-SS/PSBCH blocks only in the non-anchor RB set(s) associated with the resource pool, if the channel access procedure [15, TS 37.2</w:t>
      </w:r>
      <w:r>
        <w:rPr>
          <w:lang w:eastAsia="ja-JP"/>
        </w:rPr>
        <w:t>1</w:t>
      </w:r>
      <w:r w:rsidRPr="000B0FFA">
        <w:rPr>
          <w:lang w:eastAsia="ja-JP"/>
        </w:rPr>
        <w:t xml:space="preserve">3] for transmitting the S-SS/PSBCH blocks fails on the channel including the anchor RB set. </w:t>
      </w:r>
      <w:r w:rsidRPr="008A7672">
        <w:rPr>
          <w:lang w:eastAsia="ja-JP"/>
        </w:rPr>
        <w:t xml:space="preserve">The UE applies CP extension to the first symbol of an S-SS/PSBCH block and within the first </w:t>
      </w:r>
      <w:del w:id="3" w:author="Kevin Lin" w:date="2024-10-11T17:09:00Z">
        <w:r w:rsidRPr="008A7672" w:rsidDel="00B37F4E">
          <w:rPr>
            <w:lang w:eastAsia="ja-JP"/>
          </w:rPr>
          <w:delText xml:space="preserve">one or two </w:delText>
        </w:r>
      </w:del>
      <w:r w:rsidRPr="008A7672">
        <w:rPr>
          <w:lang w:eastAsia="ja-JP"/>
        </w:rPr>
        <w:t>symbol</w:t>
      </w:r>
      <w:del w:id="4" w:author="Kevin Lin" w:date="2024-10-11T17:08:00Z">
        <w:r w:rsidRPr="008A7672" w:rsidDel="00B37F4E">
          <w:rPr>
            <w:lang w:eastAsia="ja-JP"/>
          </w:rPr>
          <w:delText>s</w:delText>
        </w:r>
      </w:del>
      <w:r w:rsidRPr="008A7672">
        <w:rPr>
          <w:lang w:eastAsia="ja-JP"/>
        </w:rPr>
        <w:t xml:space="preserve"> before </w:t>
      </w:r>
      <w:r w:rsidRPr="00F36215">
        <w:rPr>
          <w:lang w:eastAsia="ja-JP"/>
        </w:rPr>
        <w:t xml:space="preserve">the first symbol of the </w:t>
      </w:r>
      <w:r>
        <w:rPr>
          <w:lang w:eastAsia="ja-JP"/>
        </w:rPr>
        <w:t>S-SS/PSBCH block</w:t>
      </w:r>
      <w:r w:rsidRPr="00F36215">
        <w:rPr>
          <w:lang w:eastAsia="ja-JP"/>
        </w:rPr>
        <w:t xml:space="preserve"> </w:t>
      </w:r>
      <w:r>
        <w:rPr>
          <w:lang w:eastAsia="ja-JP"/>
        </w:rPr>
        <w:t xml:space="preserve">according to an index [4, TS 38.211] provided by </w:t>
      </w:r>
      <w:proofErr w:type="spellStart"/>
      <w:r w:rsidRPr="00792655">
        <w:rPr>
          <w:i/>
          <w:iCs/>
          <w:lang w:eastAsia="ja-JP"/>
        </w:rPr>
        <w:t>sl</w:t>
      </w:r>
      <w:proofErr w:type="spellEnd"/>
      <w:r w:rsidRPr="00792655">
        <w:rPr>
          <w:i/>
          <w:iCs/>
          <w:lang w:eastAsia="ja-JP"/>
        </w:rPr>
        <w:t>-CPE-</w:t>
      </w:r>
      <w:proofErr w:type="spellStart"/>
      <w:r w:rsidRPr="00792655">
        <w:rPr>
          <w:i/>
          <w:iCs/>
          <w:lang w:eastAsia="ja-JP"/>
        </w:rPr>
        <w:t>StartingPositionS</w:t>
      </w:r>
      <w:proofErr w:type="spellEnd"/>
      <w:r w:rsidRPr="00792655">
        <w:rPr>
          <w:i/>
          <w:iCs/>
          <w:lang w:eastAsia="ja-JP"/>
        </w:rPr>
        <w:t>-SSB</w:t>
      </w:r>
      <w:r w:rsidRPr="00E93803">
        <w:t xml:space="preserve">. </w:t>
      </w:r>
      <w:r>
        <w:t xml:space="preserve">The UE assumes PRB(s) in an intra-cell guard band </w:t>
      </w:r>
      <w:r>
        <w:rPr>
          <w:lang w:eastAsia="ja-JP"/>
        </w:rPr>
        <w:t xml:space="preserve">[6, TS 38.214] </w:t>
      </w:r>
      <w:r>
        <w:t>are not used for transmission of S-</w:t>
      </w:r>
      <w:r w:rsidRPr="008A7672">
        <w:rPr>
          <w:lang w:eastAsia="ja-JP"/>
        </w:rPr>
        <w:t>SS/PSBCH blocks</w:t>
      </w:r>
      <w:r>
        <w:rPr>
          <w:lang w:eastAsia="ja-JP"/>
        </w:rPr>
        <w:t>.</w:t>
      </w:r>
    </w:p>
    <w:p w14:paraId="70F2B7EF" w14:textId="2056DBA2" w:rsidR="004F7A89" w:rsidRDefault="00133010" w:rsidP="00133010">
      <w:pPr>
        <w:jc w:val="cente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sectPr w:rsidR="004F7A89" w:rsidSect="002E07C0">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2371BA" w14:textId="77777777" w:rsidR="00C4376F" w:rsidRDefault="00C4376F">
      <w:r>
        <w:separator/>
      </w:r>
    </w:p>
  </w:endnote>
  <w:endnote w:type="continuationSeparator" w:id="0">
    <w:p w14:paraId="23A84C00" w14:textId="77777777" w:rsidR="00C4376F" w:rsidRDefault="00C4376F">
      <w:r>
        <w:continuationSeparator/>
      </w:r>
    </w:p>
  </w:endnote>
  <w:endnote w:type="continuationNotice" w:id="1">
    <w:p w14:paraId="47F1E5F0" w14:textId="77777777" w:rsidR="00C4376F" w:rsidRDefault="00C437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92D869" w14:textId="77777777" w:rsidR="00C4376F" w:rsidRDefault="00C4376F">
      <w:r>
        <w:separator/>
      </w:r>
    </w:p>
  </w:footnote>
  <w:footnote w:type="continuationSeparator" w:id="0">
    <w:p w14:paraId="2B7399DC" w14:textId="77777777" w:rsidR="00C4376F" w:rsidRDefault="00C4376F">
      <w:r>
        <w:continuationSeparator/>
      </w:r>
    </w:p>
  </w:footnote>
  <w:footnote w:type="continuationNotice" w:id="1">
    <w:p w14:paraId="62932F45" w14:textId="77777777" w:rsidR="00C4376F" w:rsidRDefault="00C437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3353415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050101294">
    <w:abstractNumId w:val="2"/>
  </w:num>
  <w:num w:numId="3" w16cid:durableId="102040698">
    <w:abstractNumId w:val="29"/>
  </w:num>
  <w:num w:numId="4" w16cid:durableId="205873628">
    <w:abstractNumId w:val="20"/>
  </w:num>
  <w:num w:numId="5" w16cid:durableId="1685209084">
    <w:abstractNumId w:val="10"/>
  </w:num>
  <w:num w:numId="6" w16cid:durableId="1209295095">
    <w:abstractNumId w:val="6"/>
  </w:num>
  <w:num w:numId="7" w16cid:durableId="1835610148">
    <w:abstractNumId w:val="8"/>
  </w:num>
  <w:num w:numId="8" w16cid:durableId="1339961536">
    <w:abstractNumId w:val="23"/>
  </w:num>
  <w:num w:numId="9" w16cid:durableId="1916930959">
    <w:abstractNumId w:val="22"/>
  </w:num>
  <w:num w:numId="10" w16cid:durableId="2130775260">
    <w:abstractNumId w:val="7"/>
  </w:num>
  <w:num w:numId="11" w16cid:durableId="976452157">
    <w:abstractNumId w:val="34"/>
  </w:num>
  <w:num w:numId="12" w16cid:durableId="102304405">
    <w:abstractNumId w:val="24"/>
  </w:num>
  <w:num w:numId="13" w16cid:durableId="1073965140">
    <w:abstractNumId w:val="5"/>
  </w:num>
  <w:num w:numId="14" w16cid:durableId="1650330235">
    <w:abstractNumId w:val="3"/>
  </w:num>
  <w:num w:numId="15" w16cid:durableId="1921059420">
    <w:abstractNumId w:val="27"/>
  </w:num>
  <w:num w:numId="16" w16cid:durableId="2018462703">
    <w:abstractNumId w:val="26"/>
  </w:num>
  <w:num w:numId="17" w16cid:durableId="1069693614">
    <w:abstractNumId w:val="33"/>
  </w:num>
  <w:num w:numId="18" w16cid:durableId="975522456">
    <w:abstractNumId w:val="13"/>
  </w:num>
  <w:num w:numId="19" w16cid:durableId="1099569042">
    <w:abstractNumId w:val="0"/>
  </w:num>
  <w:num w:numId="20" w16cid:durableId="93092441">
    <w:abstractNumId w:val="25"/>
  </w:num>
  <w:num w:numId="21" w16cid:durableId="2050959495">
    <w:abstractNumId w:val="35"/>
  </w:num>
  <w:num w:numId="22" w16cid:durableId="1315648891">
    <w:abstractNumId w:val="15"/>
  </w:num>
  <w:num w:numId="23" w16cid:durableId="40402502">
    <w:abstractNumId w:val="21"/>
  </w:num>
  <w:num w:numId="24" w16cid:durableId="227812653">
    <w:abstractNumId w:val="18"/>
  </w:num>
  <w:num w:numId="25" w16cid:durableId="976881310">
    <w:abstractNumId w:val="17"/>
  </w:num>
  <w:num w:numId="26" w16cid:durableId="508177973">
    <w:abstractNumId w:val="12"/>
  </w:num>
  <w:num w:numId="27" w16cid:durableId="1511095986">
    <w:abstractNumId w:val="4"/>
  </w:num>
  <w:num w:numId="28" w16cid:durableId="1582525080">
    <w:abstractNumId w:val="36"/>
  </w:num>
  <w:num w:numId="29" w16cid:durableId="1252856932">
    <w:abstractNumId w:val="31"/>
  </w:num>
  <w:num w:numId="30" w16cid:durableId="1938363091">
    <w:abstractNumId w:val="9"/>
  </w:num>
  <w:num w:numId="31" w16cid:durableId="761337762">
    <w:abstractNumId w:val="37"/>
  </w:num>
  <w:num w:numId="32" w16cid:durableId="1601991015">
    <w:abstractNumId w:val="14"/>
  </w:num>
  <w:num w:numId="33" w16cid:durableId="265314720">
    <w:abstractNumId w:val="32"/>
  </w:num>
  <w:num w:numId="34" w16cid:durableId="1217201645">
    <w:abstractNumId w:val="11"/>
  </w:num>
  <w:num w:numId="35" w16cid:durableId="1208955654">
    <w:abstractNumId w:val="28"/>
  </w:num>
  <w:num w:numId="36" w16cid:durableId="1425540270">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251208743">
    <w:abstractNumId w:val="16"/>
  </w:num>
  <w:num w:numId="38" w16cid:durableId="566183170">
    <w:abstractNumId w:val="30"/>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A7"/>
    <w:rsid w:val="000032F1"/>
    <w:rsid w:val="00003EF4"/>
    <w:rsid w:val="00004909"/>
    <w:rsid w:val="00012A8F"/>
    <w:rsid w:val="000153C7"/>
    <w:rsid w:val="00017915"/>
    <w:rsid w:val="00022E4A"/>
    <w:rsid w:val="00025B45"/>
    <w:rsid w:val="0002613E"/>
    <w:rsid w:val="00027E25"/>
    <w:rsid w:val="00030AB8"/>
    <w:rsid w:val="0004006A"/>
    <w:rsid w:val="00041C9B"/>
    <w:rsid w:val="00047F83"/>
    <w:rsid w:val="00050F15"/>
    <w:rsid w:val="0006004C"/>
    <w:rsid w:val="000634A3"/>
    <w:rsid w:val="00064526"/>
    <w:rsid w:val="000659A0"/>
    <w:rsid w:val="000723D6"/>
    <w:rsid w:val="0007316E"/>
    <w:rsid w:val="000735F4"/>
    <w:rsid w:val="000748E0"/>
    <w:rsid w:val="00075198"/>
    <w:rsid w:val="00076C6D"/>
    <w:rsid w:val="00081341"/>
    <w:rsid w:val="000813AD"/>
    <w:rsid w:val="000831E1"/>
    <w:rsid w:val="00084634"/>
    <w:rsid w:val="00086F94"/>
    <w:rsid w:val="00087F28"/>
    <w:rsid w:val="00096155"/>
    <w:rsid w:val="00096666"/>
    <w:rsid w:val="00096D47"/>
    <w:rsid w:val="000A00D1"/>
    <w:rsid w:val="000A6394"/>
    <w:rsid w:val="000A7E67"/>
    <w:rsid w:val="000B46E7"/>
    <w:rsid w:val="000B7434"/>
    <w:rsid w:val="000B7FED"/>
    <w:rsid w:val="000C038A"/>
    <w:rsid w:val="000C27C8"/>
    <w:rsid w:val="000C36B5"/>
    <w:rsid w:val="000C6598"/>
    <w:rsid w:val="000C7B9E"/>
    <w:rsid w:val="000D01D3"/>
    <w:rsid w:val="000D179B"/>
    <w:rsid w:val="000D3148"/>
    <w:rsid w:val="000D44B3"/>
    <w:rsid w:val="000D6A10"/>
    <w:rsid w:val="000D779C"/>
    <w:rsid w:val="000E0ACA"/>
    <w:rsid w:val="000E1192"/>
    <w:rsid w:val="000E2AB4"/>
    <w:rsid w:val="000E3B4B"/>
    <w:rsid w:val="000E3B5F"/>
    <w:rsid w:val="000E652F"/>
    <w:rsid w:val="000E6CDA"/>
    <w:rsid w:val="000E785C"/>
    <w:rsid w:val="000F4739"/>
    <w:rsid w:val="000F6359"/>
    <w:rsid w:val="000F7057"/>
    <w:rsid w:val="00101CAE"/>
    <w:rsid w:val="00102735"/>
    <w:rsid w:val="001055C8"/>
    <w:rsid w:val="00111AA5"/>
    <w:rsid w:val="00112205"/>
    <w:rsid w:val="00113743"/>
    <w:rsid w:val="00115756"/>
    <w:rsid w:val="00115DB0"/>
    <w:rsid w:val="00121FFC"/>
    <w:rsid w:val="00123869"/>
    <w:rsid w:val="0012420C"/>
    <w:rsid w:val="0012776B"/>
    <w:rsid w:val="00132820"/>
    <w:rsid w:val="00133010"/>
    <w:rsid w:val="00134187"/>
    <w:rsid w:val="00135345"/>
    <w:rsid w:val="0013569C"/>
    <w:rsid w:val="00141BF6"/>
    <w:rsid w:val="00142198"/>
    <w:rsid w:val="00144045"/>
    <w:rsid w:val="001455A5"/>
    <w:rsid w:val="00145D43"/>
    <w:rsid w:val="00147A99"/>
    <w:rsid w:val="001530A7"/>
    <w:rsid w:val="00153746"/>
    <w:rsid w:val="00153FC3"/>
    <w:rsid w:val="00155F9A"/>
    <w:rsid w:val="0016410F"/>
    <w:rsid w:val="00165061"/>
    <w:rsid w:val="0016611B"/>
    <w:rsid w:val="00166DFC"/>
    <w:rsid w:val="00171987"/>
    <w:rsid w:val="00174BD6"/>
    <w:rsid w:val="00174ED7"/>
    <w:rsid w:val="0017719E"/>
    <w:rsid w:val="00181EFB"/>
    <w:rsid w:val="00191366"/>
    <w:rsid w:val="00192C46"/>
    <w:rsid w:val="0019504B"/>
    <w:rsid w:val="0019639A"/>
    <w:rsid w:val="001A08B3"/>
    <w:rsid w:val="001A41B2"/>
    <w:rsid w:val="001A75DC"/>
    <w:rsid w:val="001A7B60"/>
    <w:rsid w:val="001B2018"/>
    <w:rsid w:val="001B279F"/>
    <w:rsid w:val="001B4E56"/>
    <w:rsid w:val="001B5168"/>
    <w:rsid w:val="001B52F0"/>
    <w:rsid w:val="001B7094"/>
    <w:rsid w:val="001B7A65"/>
    <w:rsid w:val="001C1228"/>
    <w:rsid w:val="001C171E"/>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5D12"/>
    <w:rsid w:val="00277598"/>
    <w:rsid w:val="0028391A"/>
    <w:rsid w:val="00284ABF"/>
    <w:rsid w:val="00284FEB"/>
    <w:rsid w:val="002860C4"/>
    <w:rsid w:val="00286B8E"/>
    <w:rsid w:val="00290158"/>
    <w:rsid w:val="0029267A"/>
    <w:rsid w:val="00297C33"/>
    <w:rsid w:val="002A1B8D"/>
    <w:rsid w:val="002B23AF"/>
    <w:rsid w:val="002B40DC"/>
    <w:rsid w:val="002B5741"/>
    <w:rsid w:val="002B5C33"/>
    <w:rsid w:val="002C2F5C"/>
    <w:rsid w:val="002C5B4F"/>
    <w:rsid w:val="002C6334"/>
    <w:rsid w:val="002C6E65"/>
    <w:rsid w:val="002C7DDE"/>
    <w:rsid w:val="002D0A57"/>
    <w:rsid w:val="002D2ED8"/>
    <w:rsid w:val="002E07C0"/>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AF7"/>
    <w:rsid w:val="00315EAE"/>
    <w:rsid w:val="0031687B"/>
    <w:rsid w:val="0032049B"/>
    <w:rsid w:val="00321F8E"/>
    <w:rsid w:val="0032466E"/>
    <w:rsid w:val="00325612"/>
    <w:rsid w:val="003259A0"/>
    <w:rsid w:val="00326BB3"/>
    <w:rsid w:val="00327307"/>
    <w:rsid w:val="00327561"/>
    <w:rsid w:val="003345A1"/>
    <w:rsid w:val="00334C14"/>
    <w:rsid w:val="00336056"/>
    <w:rsid w:val="003376F1"/>
    <w:rsid w:val="0034016D"/>
    <w:rsid w:val="003403B3"/>
    <w:rsid w:val="00342631"/>
    <w:rsid w:val="00342B9A"/>
    <w:rsid w:val="00345D8F"/>
    <w:rsid w:val="003530F3"/>
    <w:rsid w:val="00353587"/>
    <w:rsid w:val="00356A91"/>
    <w:rsid w:val="00357539"/>
    <w:rsid w:val="00357B8B"/>
    <w:rsid w:val="003609EF"/>
    <w:rsid w:val="00360A54"/>
    <w:rsid w:val="0036231A"/>
    <w:rsid w:val="00362505"/>
    <w:rsid w:val="0036608A"/>
    <w:rsid w:val="0036685E"/>
    <w:rsid w:val="00366D3B"/>
    <w:rsid w:val="00372F5B"/>
    <w:rsid w:val="00374DD4"/>
    <w:rsid w:val="00375FB4"/>
    <w:rsid w:val="00381119"/>
    <w:rsid w:val="00382E2D"/>
    <w:rsid w:val="003837A2"/>
    <w:rsid w:val="003900FE"/>
    <w:rsid w:val="003A12AF"/>
    <w:rsid w:val="003A3D43"/>
    <w:rsid w:val="003A3E31"/>
    <w:rsid w:val="003A546E"/>
    <w:rsid w:val="003A5C75"/>
    <w:rsid w:val="003B01C0"/>
    <w:rsid w:val="003B21FF"/>
    <w:rsid w:val="003B2D13"/>
    <w:rsid w:val="003B3D6B"/>
    <w:rsid w:val="003B3E02"/>
    <w:rsid w:val="003B545D"/>
    <w:rsid w:val="003B6330"/>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4EE8"/>
    <w:rsid w:val="003F5BEB"/>
    <w:rsid w:val="00402BD2"/>
    <w:rsid w:val="00402FA8"/>
    <w:rsid w:val="004044DB"/>
    <w:rsid w:val="0040496A"/>
    <w:rsid w:val="00404C22"/>
    <w:rsid w:val="00407A70"/>
    <w:rsid w:val="00410371"/>
    <w:rsid w:val="004107D9"/>
    <w:rsid w:val="00410D51"/>
    <w:rsid w:val="004242F1"/>
    <w:rsid w:val="00425BBA"/>
    <w:rsid w:val="00431F44"/>
    <w:rsid w:val="004329E0"/>
    <w:rsid w:val="00433585"/>
    <w:rsid w:val="0043423E"/>
    <w:rsid w:val="00441ED4"/>
    <w:rsid w:val="00443790"/>
    <w:rsid w:val="00452BB1"/>
    <w:rsid w:val="004553C6"/>
    <w:rsid w:val="00456CC6"/>
    <w:rsid w:val="0046329F"/>
    <w:rsid w:val="0046616F"/>
    <w:rsid w:val="004675BF"/>
    <w:rsid w:val="004706D9"/>
    <w:rsid w:val="004712D6"/>
    <w:rsid w:val="00472C90"/>
    <w:rsid w:val="004745DC"/>
    <w:rsid w:val="0048052E"/>
    <w:rsid w:val="004843E0"/>
    <w:rsid w:val="00490D14"/>
    <w:rsid w:val="004914D2"/>
    <w:rsid w:val="00493277"/>
    <w:rsid w:val="0049624F"/>
    <w:rsid w:val="004A41EF"/>
    <w:rsid w:val="004B0C66"/>
    <w:rsid w:val="004B2AD7"/>
    <w:rsid w:val="004B4D67"/>
    <w:rsid w:val="004B75B7"/>
    <w:rsid w:val="004C04D2"/>
    <w:rsid w:val="004C10D3"/>
    <w:rsid w:val="004C1593"/>
    <w:rsid w:val="004C1FD6"/>
    <w:rsid w:val="004C3F05"/>
    <w:rsid w:val="004D080B"/>
    <w:rsid w:val="004D183D"/>
    <w:rsid w:val="004D77FD"/>
    <w:rsid w:val="004E307E"/>
    <w:rsid w:val="004E478B"/>
    <w:rsid w:val="004E773F"/>
    <w:rsid w:val="004F0142"/>
    <w:rsid w:val="004F6239"/>
    <w:rsid w:val="004F6B5C"/>
    <w:rsid w:val="004F7A89"/>
    <w:rsid w:val="00506407"/>
    <w:rsid w:val="005112EE"/>
    <w:rsid w:val="005141D9"/>
    <w:rsid w:val="0051580D"/>
    <w:rsid w:val="00520201"/>
    <w:rsid w:val="00524054"/>
    <w:rsid w:val="00524494"/>
    <w:rsid w:val="00524F3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1CDE"/>
    <w:rsid w:val="005C578F"/>
    <w:rsid w:val="005D0393"/>
    <w:rsid w:val="005D3599"/>
    <w:rsid w:val="005D3EFC"/>
    <w:rsid w:val="005D3F26"/>
    <w:rsid w:val="005D54B5"/>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177C1"/>
    <w:rsid w:val="00621188"/>
    <w:rsid w:val="0062248C"/>
    <w:rsid w:val="00624913"/>
    <w:rsid w:val="0062556F"/>
    <w:rsid w:val="00625637"/>
    <w:rsid w:val="006257ED"/>
    <w:rsid w:val="0062580C"/>
    <w:rsid w:val="0062611C"/>
    <w:rsid w:val="0063151D"/>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A607D"/>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D2"/>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58F3"/>
    <w:rsid w:val="00780282"/>
    <w:rsid w:val="00781AB6"/>
    <w:rsid w:val="007823E1"/>
    <w:rsid w:val="00782E7D"/>
    <w:rsid w:val="00785D89"/>
    <w:rsid w:val="00785E35"/>
    <w:rsid w:val="00786B18"/>
    <w:rsid w:val="00787C9E"/>
    <w:rsid w:val="00792342"/>
    <w:rsid w:val="007949DB"/>
    <w:rsid w:val="007977A8"/>
    <w:rsid w:val="00797AF2"/>
    <w:rsid w:val="007A00E5"/>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08F8"/>
    <w:rsid w:val="008016D7"/>
    <w:rsid w:val="00803F79"/>
    <w:rsid w:val="008040A8"/>
    <w:rsid w:val="00804DD2"/>
    <w:rsid w:val="00805F8C"/>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0F34"/>
    <w:rsid w:val="00854D3C"/>
    <w:rsid w:val="00856BC1"/>
    <w:rsid w:val="00856EE0"/>
    <w:rsid w:val="00861614"/>
    <w:rsid w:val="008626E7"/>
    <w:rsid w:val="008702C1"/>
    <w:rsid w:val="00870EE7"/>
    <w:rsid w:val="008745C4"/>
    <w:rsid w:val="0087657A"/>
    <w:rsid w:val="008809E8"/>
    <w:rsid w:val="008863B9"/>
    <w:rsid w:val="00887E93"/>
    <w:rsid w:val="0089190A"/>
    <w:rsid w:val="00891C0C"/>
    <w:rsid w:val="0089495F"/>
    <w:rsid w:val="00895500"/>
    <w:rsid w:val="008A45A6"/>
    <w:rsid w:val="008B2225"/>
    <w:rsid w:val="008B4DFF"/>
    <w:rsid w:val="008B5727"/>
    <w:rsid w:val="008B583F"/>
    <w:rsid w:val="008B7E21"/>
    <w:rsid w:val="008C0919"/>
    <w:rsid w:val="008C2E82"/>
    <w:rsid w:val="008C368D"/>
    <w:rsid w:val="008C6283"/>
    <w:rsid w:val="008D1ED8"/>
    <w:rsid w:val="008D3CCC"/>
    <w:rsid w:val="008D78CD"/>
    <w:rsid w:val="008D7D9E"/>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16F"/>
    <w:rsid w:val="00925D3A"/>
    <w:rsid w:val="00930AC4"/>
    <w:rsid w:val="009312D5"/>
    <w:rsid w:val="009317B9"/>
    <w:rsid w:val="00934F39"/>
    <w:rsid w:val="0093764D"/>
    <w:rsid w:val="00941613"/>
    <w:rsid w:val="00941E30"/>
    <w:rsid w:val="00942D92"/>
    <w:rsid w:val="00947F04"/>
    <w:rsid w:val="00953CF8"/>
    <w:rsid w:val="0095657D"/>
    <w:rsid w:val="0096273F"/>
    <w:rsid w:val="00962E4B"/>
    <w:rsid w:val="00964686"/>
    <w:rsid w:val="00965B61"/>
    <w:rsid w:val="00965EC2"/>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77E"/>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06DD"/>
    <w:rsid w:val="00A03380"/>
    <w:rsid w:val="00A0387D"/>
    <w:rsid w:val="00A07CA6"/>
    <w:rsid w:val="00A10636"/>
    <w:rsid w:val="00A10EBC"/>
    <w:rsid w:val="00A230B5"/>
    <w:rsid w:val="00A246B6"/>
    <w:rsid w:val="00A255EE"/>
    <w:rsid w:val="00A33A82"/>
    <w:rsid w:val="00A34ECC"/>
    <w:rsid w:val="00A43135"/>
    <w:rsid w:val="00A43E80"/>
    <w:rsid w:val="00A44CB0"/>
    <w:rsid w:val="00A47E70"/>
    <w:rsid w:val="00A50CF0"/>
    <w:rsid w:val="00A53102"/>
    <w:rsid w:val="00A6190F"/>
    <w:rsid w:val="00A631B7"/>
    <w:rsid w:val="00A63500"/>
    <w:rsid w:val="00A638D4"/>
    <w:rsid w:val="00A752E0"/>
    <w:rsid w:val="00A7671C"/>
    <w:rsid w:val="00A76721"/>
    <w:rsid w:val="00A81674"/>
    <w:rsid w:val="00A8196D"/>
    <w:rsid w:val="00A966AE"/>
    <w:rsid w:val="00A96961"/>
    <w:rsid w:val="00AA2519"/>
    <w:rsid w:val="00AA2CBC"/>
    <w:rsid w:val="00AA399A"/>
    <w:rsid w:val="00AA6E0A"/>
    <w:rsid w:val="00AB67CB"/>
    <w:rsid w:val="00AB7B41"/>
    <w:rsid w:val="00AB7CED"/>
    <w:rsid w:val="00AC29D6"/>
    <w:rsid w:val="00AC5820"/>
    <w:rsid w:val="00AD040C"/>
    <w:rsid w:val="00AD1CD8"/>
    <w:rsid w:val="00AD7F53"/>
    <w:rsid w:val="00AE4EB2"/>
    <w:rsid w:val="00AE7331"/>
    <w:rsid w:val="00B008D7"/>
    <w:rsid w:val="00B01831"/>
    <w:rsid w:val="00B02148"/>
    <w:rsid w:val="00B038C8"/>
    <w:rsid w:val="00B04DF6"/>
    <w:rsid w:val="00B0690C"/>
    <w:rsid w:val="00B07017"/>
    <w:rsid w:val="00B119FE"/>
    <w:rsid w:val="00B11B8A"/>
    <w:rsid w:val="00B120E2"/>
    <w:rsid w:val="00B12F86"/>
    <w:rsid w:val="00B163E4"/>
    <w:rsid w:val="00B227E2"/>
    <w:rsid w:val="00B23A4B"/>
    <w:rsid w:val="00B258BB"/>
    <w:rsid w:val="00B456E6"/>
    <w:rsid w:val="00B463F6"/>
    <w:rsid w:val="00B51DE8"/>
    <w:rsid w:val="00B52641"/>
    <w:rsid w:val="00B534D6"/>
    <w:rsid w:val="00B67B97"/>
    <w:rsid w:val="00B7136E"/>
    <w:rsid w:val="00B73982"/>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23A"/>
    <w:rsid w:val="00BB1AFA"/>
    <w:rsid w:val="00BB1BCA"/>
    <w:rsid w:val="00BB5DFC"/>
    <w:rsid w:val="00BC4014"/>
    <w:rsid w:val="00BC40CE"/>
    <w:rsid w:val="00BC4F75"/>
    <w:rsid w:val="00BC61B2"/>
    <w:rsid w:val="00BC73EC"/>
    <w:rsid w:val="00BC76A6"/>
    <w:rsid w:val="00BD143E"/>
    <w:rsid w:val="00BD21D6"/>
    <w:rsid w:val="00BD279D"/>
    <w:rsid w:val="00BD2D5D"/>
    <w:rsid w:val="00BD6BB8"/>
    <w:rsid w:val="00BD78A5"/>
    <w:rsid w:val="00BE38F2"/>
    <w:rsid w:val="00BE41C5"/>
    <w:rsid w:val="00BF3526"/>
    <w:rsid w:val="00C01028"/>
    <w:rsid w:val="00C0307C"/>
    <w:rsid w:val="00C05E3B"/>
    <w:rsid w:val="00C05EC7"/>
    <w:rsid w:val="00C062B9"/>
    <w:rsid w:val="00C12D6D"/>
    <w:rsid w:val="00C13D93"/>
    <w:rsid w:val="00C16FBC"/>
    <w:rsid w:val="00C20994"/>
    <w:rsid w:val="00C2374D"/>
    <w:rsid w:val="00C23B43"/>
    <w:rsid w:val="00C23C42"/>
    <w:rsid w:val="00C250C9"/>
    <w:rsid w:val="00C2569D"/>
    <w:rsid w:val="00C25AC7"/>
    <w:rsid w:val="00C261E9"/>
    <w:rsid w:val="00C26916"/>
    <w:rsid w:val="00C32ED0"/>
    <w:rsid w:val="00C34F55"/>
    <w:rsid w:val="00C403C8"/>
    <w:rsid w:val="00C408C5"/>
    <w:rsid w:val="00C4376F"/>
    <w:rsid w:val="00C479D6"/>
    <w:rsid w:val="00C47BE5"/>
    <w:rsid w:val="00C50915"/>
    <w:rsid w:val="00C51625"/>
    <w:rsid w:val="00C5358D"/>
    <w:rsid w:val="00C55519"/>
    <w:rsid w:val="00C56225"/>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A5499"/>
    <w:rsid w:val="00CB0C8F"/>
    <w:rsid w:val="00CB40E5"/>
    <w:rsid w:val="00CB6140"/>
    <w:rsid w:val="00CC317E"/>
    <w:rsid w:val="00CC3F77"/>
    <w:rsid w:val="00CC5026"/>
    <w:rsid w:val="00CC68D0"/>
    <w:rsid w:val="00CC6B7F"/>
    <w:rsid w:val="00CD33B7"/>
    <w:rsid w:val="00CD6310"/>
    <w:rsid w:val="00CD79CF"/>
    <w:rsid w:val="00CE2E21"/>
    <w:rsid w:val="00CE3675"/>
    <w:rsid w:val="00CE61A9"/>
    <w:rsid w:val="00CF0001"/>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695"/>
    <w:rsid w:val="00D23BF6"/>
    <w:rsid w:val="00D24991"/>
    <w:rsid w:val="00D2523A"/>
    <w:rsid w:val="00D304F2"/>
    <w:rsid w:val="00D41C6C"/>
    <w:rsid w:val="00D4703C"/>
    <w:rsid w:val="00D4745C"/>
    <w:rsid w:val="00D50173"/>
    <w:rsid w:val="00D50255"/>
    <w:rsid w:val="00D51E9B"/>
    <w:rsid w:val="00D53294"/>
    <w:rsid w:val="00D5369D"/>
    <w:rsid w:val="00D55D63"/>
    <w:rsid w:val="00D562C3"/>
    <w:rsid w:val="00D56E81"/>
    <w:rsid w:val="00D577E0"/>
    <w:rsid w:val="00D62515"/>
    <w:rsid w:val="00D66520"/>
    <w:rsid w:val="00D7092D"/>
    <w:rsid w:val="00D7333A"/>
    <w:rsid w:val="00D73D85"/>
    <w:rsid w:val="00D742B3"/>
    <w:rsid w:val="00D84AE9"/>
    <w:rsid w:val="00D92B07"/>
    <w:rsid w:val="00D95BAD"/>
    <w:rsid w:val="00DA0CD1"/>
    <w:rsid w:val="00DA1F53"/>
    <w:rsid w:val="00DA5118"/>
    <w:rsid w:val="00DB2521"/>
    <w:rsid w:val="00DB56B1"/>
    <w:rsid w:val="00DB56C7"/>
    <w:rsid w:val="00DB5B67"/>
    <w:rsid w:val="00DC0BA1"/>
    <w:rsid w:val="00DC2A8C"/>
    <w:rsid w:val="00DC3CC3"/>
    <w:rsid w:val="00DC4653"/>
    <w:rsid w:val="00DC5646"/>
    <w:rsid w:val="00DD2665"/>
    <w:rsid w:val="00DD2E9A"/>
    <w:rsid w:val="00DD451D"/>
    <w:rsid w:val="00DE17F4"/>
    <w:rsid w:val="00DE34CF"/>
    <w:rsid w:val="00DE524C"/>
    <w:rsid w:val="00DF5577"/>
    <w:rsid w:val="00E04E54"/>
    <w:rsid w:val="00E06482"/>
    <w:rsid w:val="00E11119"/>
    <w:rsid w:val="00E1250A"/>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474A6"/>
    <w:rsid w:val="00E50619"/>
    <w:rsid w:val="00E51682"/>
    <w:rsid w:val="00E51897"/>
    <w:rsid w:val="00E5302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526B"/>
    <w:rsid w:val="00E96BB9"/>
    <w:rsid w:val="00EA16E4"/>
    <w:rsid w:val="00EA4322"/>
    <w:rsid w:val="00EA5449"/>
    <w:rsid w:val="00EB05B0"/>
    <w:rsid w:val="00EB082D"/>
    <w:rsid w:val="00EB09B7"/>
    <w:rsid w:val="00EB2161"/>
    <w:rsid w:val="00EB6663"/>
    <w:rsid w:val="00EC1751"/>
    <w:rsid w:val="00EC30CA"/>
    <w:rsid w:val="00EC4535"/>
    <w:rsid w:val="00ED0206"/>
    <w:rsid w:val="00ED73AC"/>
    <w:rsid w:val="00ED7B47"/>
    <w:rsid w:val="00EE1783"/>
    <w:rsid w:val="00EE2156"/>
    <w:rsid w:val="00EE2E2C"/>
    <w:rsid w:val="00EE7D7C"/>
    <w:rsid w:val="00EF0389"/>
    <w:rsid w:val="00EF148F"/>
    <w:rsid w:val="00EF5105"/>
    <w:rsid w:val="00EF7C13"/>
    <w:rsid w:val="00F0189E"/>
    <w:rsid w:val="00F02DF0"/>
    <w:rsid w:val="00F03C7D"/>
    <w:rsid w:val="00F06FF4"/>
    <w:rsid w:val="00F11AA4"/>
    <w:rsid w:val="00F135E3"/>
    <w:rsid w:val="00F15051"/>
    <w:rsid w:val="00F213AC"/>
    <w:rsid w:val="00F233B6"/>
    <w:rsid w:val="00F25D98"/>
    <w:rsid w:val="00F27ABC"/>
    <w:rsid w:val="00F300FB"/>
    <w:rsid w:val="00F332C9"/>
    <w:rsid w:val="00F36D9A"/>
    <w:rsid w:val="00F41093"/>
    <w:rsid w:val="00F45676"/>
    <w:rsid w:val="00F47D1D"/>
    <w:rsid w:val="00F52D00"/>
    <w:rsid w:val="00F53587"/>
    <w:rsid w:val="00F569D1"/>
    <w:rsid w:val="00F62B7D"/>
    <w:rsid w:val="00F66668"/>
    <w:rsid w:val="00F71032"/>
    <w:rsid w:val="00F72ACE"/>
    <w:rsid w:val="00F82A65"/>
    <w:rsid w:val="00F90FD8"/>
    <w:rsid w:val="00F91444"/>
    <w:rsid w:val="00F922FD"/>
    <w:rsid w:val="00F929D7"/>
    <w:rsid w:val="00F9386F"/>
    <w:rsid w:val="00FA152D"/>
    <w:rsid w:val="00FA462F"/>
    <w:rsid w:val="00FA4FE6"/>
    <w:rsid w:val="00FA5F07"/>
    <w:rsid w:val="00FA6ECB"/>
    <w:rsid w:val="00FB0953"/>
    <w:rsid w:val="00FB2BA4"/>
    <w:rsid w:val="00FB6386"/>
    <w:rsid w:val="00FC0C62"/>
    <w:rsid w:val="00FC32B3"/>
    <w:rsid w:val="00FC3B41"/>
    <w:rsid w:val="00FC513D"/>
    <w:rsid w:val="00FD0CF1"/>
    <w:rsid w:val="00FD0DB5"/>
    <w:rsid w:val="00FD0DC3"/>
    <w:rsid w:val="00FD6381"/>
    <w:rsid w:val="00FD712B"/>
    <w:rsid w:val="00FE1FCB"/>
    <w:rsid w:val="00FE680E"/>
    <w:rsid w:val="00FE6C3E"/>
    <w:rsid w:val="00FF0594"/>
    <w:rsid w:val="00FF0F22"/>
    <w:rsid w:val="00FF289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aliases w:val="TableGrid"/>
    <w:basedOn w:val="TableNormal"/>
    <w:uiPriority w:val="5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customStyle="1" w:styleId="14">
    <w:name w:val="未处理的提及1"/>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customStyle="1" w:styleId="16">
    <w:name w:val="@他1"/>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 w:type="character" w:customStyle="1" w:styleId="B4Char">
    <w:name w:val="B4 Char"/>
    <w:link w:val="B4"/>
    <w:qFormat/>
    <w:locked/>
    <w:rsid w:val="00A00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3.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4.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5.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6.xml><?xml version="1.0" encoding="utf-8"?>
<ds:datastoreItem xmlns:ds="http://schemas.openxmlformats.org/officeDocument/2006/customXml" ds:itemID="{41C827E6-9A33-4FFF-85D3-A3ADF53B3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Pages>
  <Words>405</Words>
  <Characters>2313</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Kevin Lin</cp:lastModifiedBy>
  <cp:revision>4</cp:revision>
  <cp:lastPrinted>1900-01-01T18:00:00Z</cp:lastPrinted>
  <dcterms:created xsi:type="dcterms:W3CDTF">2024-10-17T04:21:00Z</dcterms:created>
  <dcterms:modified xsi:type="dcterms:W3CDTF">2024-10-17T04:39:00Z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